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B8177" w14:textId="661AD4A2" w:rsidR="004C7CC7" w:rsidRDefault="004C7CC7" w:rsidP="00FE3111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A62739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922A98" w:rsidRPr="00922A98">
        <w:rPr>
          <w:rFonts w:ascii="Arial" w:hAnsi="Arial" w:cs="Arial"/>
          <w:b/>
          <w:sz w:val="24"/>
          <w:szCs w:val="24"/>
          <w:lang w:val="en-US"/>
        </w:rPr>
        <w:t>R4-2511291</w:t>
      </w:r>
    </w:p>
    <w:p w14:paraId="67D2AFCF" w14:textId="61997226" w:rsidR="004C7CC7" w:rsidRPr="00A62739" w:rsidRDefault="00A62739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A62739">
        <w:rPr>
          <w:rFonts w:ascii="Arial" w:hAnsi="Arial" w:cs="Arial"/>
          <w:b/>
          <w:sz w:val="24"/>
          <w:szCs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6D37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2D97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6D37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7329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6D3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35E0F" w:rsidR="001E41F3" w:rsidRPr="00410371" w:rsidRDefault="006D3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F97329">
              <w:rPr>
                <w:b/>
                <w:noProof/>
                <w:sz w:val="28"/>
              </w:rPr>
              <w:t>9</w:t>
            </w:r>
            <w:r w:rsidR="005B2D97">
              <w:rPr>
                <w:b/>
                <w:noProof/>
                <w:sz w:val="28"/>
              </w:rPr>
              <w:t>.</w:t>
            </w:r>
            <w:r w:rsidR="00A62739">
              <w:rPr>
                <w:b/>
                <w:noProof/>
                <w:sz w:val="28"/>
              </w:rPr>
              <w:t>1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92CBD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 xml:space="preserve">Draft CR to TS 38.141-2 </w:t>
            </w:r>
            <w:r w:rsidR="00471F5C" w:rsidRPr="00471F5C">
              <w:rPr>
                <w:noProof/>
              </w:rPr>
              <w:t xml:space="preserve">correcction on step size and </w:t>
            </w:r>
            <w:r w:rsidR="00CA7D6D">
              <w:rPr>
                <w:noProof/>
              </w:rPr>
              <w:t>a</w:t>
            </w:r>
            <w:r w:rsidR="00471F5C" w:rsidRPr="00471F5C">
              <w:rPr>
                <w:noProof/>
              </w:rPr>
              <w:t>veraging processes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F6F7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CC8C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 w:rsidRPr="00F97329">
              <w:rPr>
                <w:noProof/>
              </w:rPr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2148F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4C7CC7">
              <w:t>5</w:t>
            </w:r>
            <w:r>
              <w:t>-</w:t>
            </w:r>
            <w:r w:rsidR="004C7CC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1C956" w:rsidR="001E41F3" w:rsidRDefault="006D37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7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F5540" w:rsidR="001E41F3" w:rsidRDefault="00CA7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draft CR </w:t>
            </w:r>
            <w:r w:rsidR="00955389" w:rsidRPr="00955389">
              <w:rPr>
                <w:noProof/>
              </w:rPr>
              <w:t>correct</w:t>
            </w:r>
            <w:r>
              <w:rPr>
                <w:noProof/>
              </w:rPr>
              <w:t>s</w:t>
            </w:r>
            <w:r w:rsidR="00955389" w:rsidRPr="00955389">
              <w:rPr>
                <w:noProof/>
              </w:rPr>
              <w:t xml:space="preserve"> some errors </w:t>
            </w:r>
            <w:r>
              <w:rPr>
                <w:noProof/>
              </w:rPr>
              <w:t xml:space="preserve">on the </w:t>
            </w:r>
            <w:r>
              <w:rPr>
                <w:lang w:eastAsia="zh-CN"/>
              </w:rPr>
              <w:t xml:space="preserve">averaging processes </w:t>
            </w:r>
            <w:r w:rsidR="00955389" w:rsidRPr="00955389">
              <w:rPr>
                <w:noProof/>
              </w:rPr>
              <w:t>and the azimuth step size equation</w:t>
            </w:r>
            <w:r>
              <w:rPr>
                <w:noProof/>
              </w:rPr>
              <w:t>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1242E" w14:textId="54EE351F" w:rsidR="00955389" w:rsidRDefault="00CA7D6D" w:rsidP="00CA7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average equation is </w:t>
            </w:r>
            <w:r>
              <w:rPr>
                <w:noProof/>
              </w:rPr>
              <w:t>corrected since the averaging over test beam directions is already considered in the w</w:t>
            </w:r>
            <w:r w:rsidRPr="00CA7D6D">
              <w:rPr>
                <w:noProof/>
              </w:rPr>
              <w:t xml:space="preserve">eighting factor </w:t>
            </w:r>
            <w:r>
              <w:rPr>
                <w:noProof/>
              </w:rPr>
              <w:t>W</w:t>
            </w:r>
            <w:r w:rsidRPr="00CA7D6D">
              <w:rPr>
                <w:noProof/>
                <w:vertAlign w:val="subscript"/>
              </w:rPr>
              <w:t>k</w:t>
            </w:r>
          </w:p>
          <w:p w14:paraId="31C656EC" w14:textId="27886850" w:rsidR="00AB063E" w:rsidRDefault="00955389" w:rsidP="0095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Azimuth step size equation is corrected</w:t>
            </w:r>
            <w:r w:rsidR="00CA7D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3B748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</w:t>
            </w:r>
            <w:r w:rsidR="004C7CC7">
              <w:rPr>
                <w:noProof/>
              </w:rPr>
              <w:t>incorrect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60783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N</w:t>
            </w:r>
            <w:r w:rsidR="00CA7D6D">
              <w:rPr>
                <w:noProof/>
              </w:rPr>
              <w:t>.2, N.3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BCFB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DFF4D" w:rsidR="001E41F3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6D4E26A5" w14:textId="77777777" w:rsidR="00471F5C" w:rsidRDefault="00471F5C" w:rsidP="00471F5C">
      <w:pPr>
        <w:rPr>
          <w:rFonts w:eastAsia="Calibri"/>
        </w:rPr>
      </w:pPr>
    </w:p>
    <w:p w14:paraId="6A2D71F6" w14:textId="77777777" w:rsidR="00471F5C" w:rsidRDefault="00471F5C" w:rsidP="00471F5C">
      <w:pPr>
        <w:pStyle w:val="1"/>
        <w:rPr>
          <w:lang w:eastAsia="zh-CN"/>
        </w:rPr>
      </w:pPr>
      <w:bookmarkStart w:id="4" w:name="_Toc193288552"/>
      <w:r>
        <w:rPr>
          <w:lang w:eastAsia="zh-CN"/>
        </w:rPr>
        <w:t>N.2</w:t>
      </w:r>
      <w:r>
        <w:rPr>
          <w:lang w:eastAsia="zh-CN"/>
        </w:rPr>
        <w:tab/>
        <w:t>Averaging processes</w:t>
      </w:r>
      <w:bookmarkEnd w:id="4"/>
    </w:p>
    <w:p w14:paraId="6C79EB77" w14:textId="77777777" w:rsidR="00471F5C" w:rsidRDefault="00471F5C" w:rsidP="00471F5C">
      <w:r>
        <w:rPr>
          <w:rFonts w:eastAsia="Calibri"/>
        </w:rPr>
        <w:t xml:space="preserve">This clause describes the details of the calculation of the EEIRP from the measured EIRP samples. </w:t>
      </w:r>
      <w:bookmarkStart w:id="5" w:name="_Toc193288553"/>
      <w:r>
        <w:t>N.</w:t>
      </w:r>
      <w:r>
        <w:rPr>
          <w:rFonts w:hint="eastAsia"/>
          <w:lang w:eastAsia="zh-CN"/>
        </w:rPr>
        <w:t>2</w:t>
      </w:r>
      <w:r>
        <w:t>.1</w:t>
      </w:r>
      <w:r>
        <w:tab/>
        <w:t>Averaging over beamforming directions</w:t>
      </w:r>
      <w:bookmarkEnd w:id="5"/>
    </w:p>
    <w:p w14:paraId="1C4B3329" w14:textId="77777777" w:rsidR="00471F5C" w:rsidRDefault="00471F5C" w:rsidP="00471F5C">
      <w:pPr>
        <w:rPr>
          <w:rFonts w:eastAsia="Calibri"/>
        </w:rPr>
      </w:pPr>
      <w:r>
        <w:t xml:space="preserve">The first averaging process involves averaging over different test beam directions. For a given vertical angle </w:t>
      </w:r>
      <m:oMath>
        <m:r>
          <w:rPr>
            <w:rFonts w:ascii="Cambria Math" w:hAnsi="Cambria Math"/>
            <w:kern w:val="24"/>
          </w:rPr>
          <m:t>θ</m:t>
        </m:r>
      </m:oMath>
      <w:r>
        <w:rPr>
          <w:kern w:val="24"/>
        </w:rPr>
        <w:t xml:space="preserve"> and horizontal angle </w:t>
      </w:r>
      <m:oMath>
        <m:r>
          <w:rPr>
            <w:rFonts w:ascii="Cambria Math" w:hAnsi="Cambria Math"/>
            <w:kern w:val="24"/>
          </w:rPr>
          <m:t>φ</m:t>
        </m:r>
      </m:oMath>
      <w:r>
        <w:rPr>
          <w:rFonts w:eastAsia="Calibri"/>
        </w:rPr>
        <w:t xml:space="preserve"> with a</w:t>
      </w:r>
      <w:r>
        <w:t xml:space="preserve"> sampling of </w:t>
      </w:r>
      <w:r>
        <w:rPr>
          <w:i/>
          <w:iCs/>
        </w:rPr>
        <w:t>K</w:t>
      </w:r>
      <w:r>
        <w:t xml:space="preserve"> beamforming directions, the equation can be written as</w:t>
      </w:r>
      <w:r>
        <w:rPr>
          <w:rFonts w:eastAsia="Calibri"/>
        </w:rPr>
        <w:t>:</w:t>
      </w:r>
    </w:p>
    <w:p w14:paraId="0BF67A59" w14:textId="24BE6CF3" w:rsidR="00471F5C" w:rsidRPr="00E41885" w:rsidRDefault="006D379C" w:rsidP="00471F5C">
      <w:pPr>
        <w:pStyle w:val="EQ"/>
        <w:rPr>
          <w:lang w:eastAsia="zh-CN"/>
        </w:rPr>
      </w:pPr>
      <m:oMath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EIRP</m:t>
            </m:r>
          </m:e>
        </m:acc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del w:id="6" w:author="Liehai" w:date="2025-08-15T21:28:00Z">
                <w:rPr>
                  <w:rFonts w:ascii="Cambria Math" w:hAnsi="Cambria Math"/>
                  <w:lang w:eastAsia="zh-CN"/>
                </w:rPr>
              </w:del>
            </m:ctrlPr>
          </m:fPr>
          <m:num>
            <m:r>
              <w:del w:id="7" w:author="Liehai" w:date="2025-08-15T21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del>
            </m:r>
          </m:num>
          <m:den>
            <m:r>
              <w:del w:id="8" w:author="Liehai" w:date="2025-08-15T21:28:00Z">
                <w:rPr>
                  <w:rFonts w:ascii="Cambria Math" w:hAnsi="Cambria Math"/>
                  <w:lang w:eastAsia="zh-CN"/>
                </w:rPr>
                <m:t>K</m:t>
              </w:del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(</m:t>
            </m:r>
            <m:r>
              <w:rPr>
                <w:rFonts w:ascii="Cambria Math" w:hAnsi="Cambria Math"/>
                <w:lang w:eastAsia="zh-CN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φ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</m:t>
            </m:r>
          </m:e>
        </m:nary>
        <m:r>
          <m:rPr>
            <m:sty m:val="p"/>
          </m:rPr>
          <w:rPr>
            <w:rFonts w:ascii="Cambria Math" w:hAnsi="Cambria Math"/>
            <w:lang w:eastAsia="zh-CN"/>
          </w:rPr>
          <m:t xml:space="preserve">                           </m:t>
        </m:r>
      </m:oMath>
      <w:r w:rsidR="00471F5C" w:rsidRPr="00E41885">
        <w:rPr>
          <w:lang w:eastAsia="zh-CN"/>
        </w:rPr>
        <w:tab/>
      </w:r>
      <w:r w:rsidR="00471F5C" w:rsidRPr="00E41885">
        <w:rPr>
          <w:lang w:eastAsia="zh-CN"/>
        </w:rPr>
        <w:tab/>
      </w:r>
    </w:p>
    <w:p w14:paraId="09C062A1" w14:textId="77777777" w:rsidR="00471F5C" w:rsidRPr="00E35B9A" w:rsidRDefault="00471F5C" w:rsidP="00471F5C">
      <w:pPr>
        <w:pStyle w:val="EQ"/>
        <w:rPr>
          <w:rFonts w:ascii="Cambria Math" w:hAnsi="Cambria Math"/>
        </w:rPr>
      </w:pPr>
      <w:r w:rsidRPr="00E35B9A">
        <w:rPr>
          <w:rFonts w:ascii="Cambria Math" w:hAnsi="Cambria Math"/>
        </w:rPr>
        <w:t>The power measured is the sum of the EIRP in both polarisations. The</w:t>
      </w:r>
      <w:r w:rsidRPr="00E35B9A">
        <w:rPr>
          <w:rFonts w:ascii="Cambria Math" w:hAnsi="Cambria Math"/>
          <w:lang w:eastAsia="zh-CN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w:rPr>
                <w:rFonts w:ascii="Cambria Math" w:hAnsi="Cambria Math"/>
                <w:lang w:eastAsia="zh-CN"/>
              </w:rPr>
              <m:t>EIRP</m:t>
            </m:r>
          </m:e>
        </m:acc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φ</m:t>
            </m:r>
          </m:e>
        </m:d>
      </m:oMath>
      <w:r w:rsidRPr="00E35B9A">
        <w:rPr>
          <w:rFonts w:ascii="Cambria Math" w:hAnsi="Cambria Math"/>
        </w:rPr>
        <w:t xml:space="preserve"> is the average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 w:cs="Arial"/>
          </w:rPr>
          <m:t>θ</m:t>
        </m:r>
        <m:r>
          <m:rPr>
            <m:sty m:val="p"/>
          </m:rPr>
          <w:rPr>
            <w:rFonts w:ascii="Cambria Math" w:hAnsi="Cambria Math" w:cs="Arial"/>
          </w:rPr>
          <m:t>,</m:t>
        </m:r>
        <m:r>
          <w:rPr>
            <w:rFonts w:ascii="Cambria Math" w:hAnsi="Cambria Math" w:cs="Arial"/>
          </w:rPr>
          <m:t>φ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35B9A">
        <w:rPr>
          <w:rFonts w:ascii="Cambria Math" w:hAnsi="Cambria Math"/>
        </w:rPr>
        <w:t xml:space="preserve"> over the K number of test beam directions for the angle 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 w:cs="Arial"/>
          </w:rPr>
          <m:t>θ</m:t>
        </m:r>
        <m:r>
          <m:rPr>
            <m:sty m:val="p"/>
          </m:rPr>
          <w:rPr>
            <w:rFonts w:ascii="Cambria Math" w:hAnsi="Cambria Math" w:cs="Arial"/>
          </w:rPr>
          <m:t>,</m:t>
        </m:r>
        <m:r>
          <w:rPr>
            <w:rFonts w:ascii="Cambria Math" w:hAnsi="Cambria Math" w:cs="Arial"/>
          </w:rPr>
          <m:t>φ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35B9A">
        <w:rPr>
          <w:rFonts w:ascii="Cambria Math" w:hAnsi="Cambria Math"/>
        </w:rPr>
        <w:t xml:space="preserve">. </w:t>
      </w:r>
    </w:p>
    <w:p w14:paraId="34947A1A" w14:textId="77777777" w:rsidR="00471F5C" w:rsidRDefault="00471F5C" w:rsidP="00471F5C">
      <w:r>
        <w:t>For the case where non-zero mechanical tilt is considered the reference coordinate system in clause 4.14 in this document needs to be converted to the coordinate system used by the test requirement (Figure 6.9.5.1-1). The angles in the reference coordinate system can be translated to the coordinate system with respect to horizon as:</w:t>
      </w:r>
    </w:p>
    <w:p w14:paraId="3F1D1974" w14:textId="77777777" w:rsidR="00471F5C" w:rsidRDefault="00471F5C" w:rsidP="00471F5C">
      <w:r>
        <w:t>For the case where non-zero mechanical tilt is considered the reference coordinate system in clause 4.14 in this document needs to be converted to the coordinate system used by the test requirement (Figure 6.9.5.1-1). The angles in the reference coordinate system can be translated to the coordinate system with respect to horizon as:</w:t>
      </w:r>
    </w:p>
    <w:p w14:paraId="5A664118" w14:textId="77777777" w:rsidR="00471F5C" w:rsidRDefault="00471F5C" w:rsidP="00471F5C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=90-</m:t>
        </m:r>
        <m:r>
          <m:rPr>
            <m:nor/>
          </m:rPr>
          <w:rPr>
            <w:lang w:val="en-US"/>
          </w:rPr>
          <m:t>arcco</m:t>
        </m:r>
        <m:r>
          <w:rPr>
            <w:rFonts w:ascii="Cambria Math" w:hAnsi="Cambria Math"/>
            <w:lang w:val="en-US"/>
          </w:rPr>
          <m:t>s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val="en-US"/>
                  </w:rPr>
                  <m:t>φ</m:t>
                </m:r>
              </m:e>
            </m:func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+90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MT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+90</m:t>
                    </m:r>
                  </m:e>
                </m:d>
              </m:e>
            </m:func>
            <m:func>
              <m:funcPr>
                <m:ctrlPr>
                  <w:rPr>
                    <w:rFonts w:ascii="Cambria Math" w:hAnsi="Cambria Math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MT</m:t>
                        </m:r>
                      </m:sub>
                    </m:sSub>
                  </m:e>
                </m:d>
              </m:e>
            </m:func>
          </m:e>
        </m:d>
      </m:oMath>
    </w:p>
    <w:p w14:paraId="1FDC1A46" w14:textId="77777777" w:rsidR="00471F5C" w:rsidRDefault="00471F5C" w:rsidP="00471F5C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lang w:val="en-US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w:rPr>
                <w:rFonts w:ascii="Cambria Math" w:hAnsi="Cambria Math"/>
                <w:lang w:val="en-US"/>
              </w:rPr>
              <m:t>arg</m:t>
            </m:r>
          </m:fName>
          <m:e>
            <m:d>
              <m:dPr>
                <m:ctrlPr>
                  <w:rPr>
                    <w:rFonts w:ascii="Cambria Math" w:hAnsi="Cambria Math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+90</m:t>
                        </m:r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func>
                      <m:func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MT</m:t>
                                </m:r>
                              </m:sub>
                            </m:sSub>
                          </m:e>
                        </m:d>
                      </m:e>
                    </m:func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+90</m:t>
                        </m:r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func>
                      <m:func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MT</m:t>
                                </m:r>
                              </m:sub>
                            </m:sSub>
                          </m:e>
                        </m:d>
                      </m:e>
                    </m:func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m:r>
                  </m:e>
                </m:func>
                <m:r>
                  <w:rPr>
                    <w:rFonts w:ascii="Cambria Math" w:hAnsi="Cambria Math"/>
                    <w:lang w:val="en-US"/>
                  </w:rPr>
                  <m:t>j</m:t>
                </m:r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+90</m:t>
                        </m:r>
                      </m:e>
                    </m:d>
                  </m:e>
                </m:func>
              </m:e>
            </m:d>
          </m:e>
        </m:func>
      </m:oMath>
    </w:p>
    <w:p w14:paraId="59E8C020" w14:textId="77777777" w:rsidR="00471F5C" w:rsidRDefault="00471F5C" w:rsidP="00471F5C">
      <w:pPr>
        <w:tabs>
          <w:tab w:val="left" w:pos="2608"/>
          <w:tab w:val="left" w:pos="3345"/>
        </w:tabs>
        <w:jc w:val="both"/>
        <w:rPr>
          <w:lang w:val="en-US" w:eastAsia="zh-CN"/>
        </w:rPr>
      </w:pPr>
      <w:r>
        <w:rPr>
          <w:lang w:val="en-US" w:eastAsia="zh-CN"/>
        </w:rPr>
        <w:t>, where</w:t>
      </w:r>
    </w:p>
    <w:p w14:paraId="511F7D84" w14:textId="77777777" w:rsidR="00471F5C" w:rsidRDefault="00471F5C" w:rsidP="00471F5C">
      <w:pPr>
        <w:pStyle w:val="B1"/>
        <w:ind w:firstLine="0"/>
        <w:rPr>
          <w:lang w:val="en-US"/>
        </w:rPr>
      </w:pPr>
      <m:oMath>
        <m:r>
          <w:rPr>
            <w:rFonts w:ascii="Cambria Math" w:hAnsi="Cambria Math"/>
            <w:lang w:val="en-US" w:eastAsia="zh-CN"/>
          </w:rPr>
          <m:t>θ</m:t>
        </m:r>
      </m:oMath>
      <w:r>
        <w:rPr>
          <w:lang w:val="en-US" w:eastAsia="zh-CN"/>
        </w:rPr>
        <w:tab/>
      </w:r>
      <w:r>
        <w:rPr>
          <w:lang w:val="en-US"/>
        </w:rPr>
        <w:t>The angle in the reference coordinate system defined in sub-clause 4.14 between the projection of the x/y plane and the radiation vector defined between -90° and 90°. 0° represents the direction perpendicular to the y/z plane. The angle is aligned with the down-tilt angle.</w:t>
      </w:r>
    </w:p>
    <w:p w14:paraId="401F0E64" w14:textId="77777777" w:rsidR="00471F5C" w:rsidRDefault="00471F5C" w:rsidP="00471F5C">
      <w:pPr>
        <w:pStyle w:val="B1"/>
        <w:ind w:firstLine="0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φ</m:t>
        </m:r>
      </m:oMath>
      <w:r>
        <w:rPr>
          <w:lang w:val="en-US" w:eastAsia="zh-CN"/>
        </w:rPr>
        <w:t xml:space="preserve"> </w:t>
      </w:r>
      <w:r>
        <w:rPr>
          <w:lang w:val="en-US" w:eastAsia="zh-CN"/>
        </w:rPr>
        <w:tab/>
        <w:t>is t</w:t>
      </w:r>
      <w:r>
        <w:t xml:space="preserve">he angle in the reference coordinate system defined in sub-clause 4.14 between the x-axis and the projection of the radiation vector onto the x/y plane defined between -180° </w:t>
      </w:r>
      <w:proofErr w:type="gramStart"/>
      <w:r>
        <w:t>and 180°.</w:t>
      </w:r>
      <w:proofErr w:type="gramEnd"/>
    </w:p>
    <w:p w14:paraId="0277D937" w14:textId="77777777" w:rsidR="00471F5C" w:rsidRDefault="006D379C" w:rsidP="00471F5C">
      <w:pPr>
        <w:pStyle w:val="B1"/>
        <w:ind w:firstLine="0"/>
        <w:rPr>
          <w:rFonts w:ascii="Symbol" w:hAnsi="Symbo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471F5C">
        <w:tab/>
        <w:t>is t</w:t>
      </w:r>
      <w:r w:rsidR="00471F5C">
        <w:rPr>
          <w:rFonts w:cs="v5.0.0"/>
        </w:rPr>
        <w:t xml:space="preserve">he </w:t>
      </w:r>
      <w:r w:rsidR="00471F5C">
        <w:t xml:space="preserve">angle with respect to the horizon defined between +90° and -90°, above the horizon is positive below the horizon is </w:t>
      </w:r>
      <w:proofErr w:type="gramStart"/>
      <w:r w:rsidR="00471F5C">
        <w:t>negative.</w:t>
      </w:r>
      <w:proofErr w:type="gramEnd"/>
      <w:r w:rsidR="00471F5C">
        <w:t xml:space="preserve"> Note the orientation is opposite to </w:t>
      </w:r>
      <w:r w:rsidR="00471F5C">
        <w:rPr>
          <w:rFonts w:ascii="Symbol" w:hAnsi="Symbol"/>
        </w:rPr>
        <w:t></w:t>
      </w:r>
      <w:r w:rsidR="00471F5C">
        <w:rPr>
          <w:rFonts w:ascii="Symbol" w:hAnsi="Symbol"/>
        </w:rPr>
        <w:t></w:t>
      </w:r>
    </w:p>
    <w:p w14:paraId="4AD4C003" w14:textId="77777777" w:rsidR="00471F5C" w:rsidRDefault="006D379C" w:rsidP="00471F5C">
      <w:pPr>
        <w:pStyle w:val="B1"/>
        <w:ind w:hanging="1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MT</m:t>
            </m:r>
          </m:sub>
        </m:sSub>
      </m:oMath>
      <w:r w:rsidR="00471F5C">
        <w:tab/>
      </w:r>
      <w:r w:rsidR="00471F5C">
        <w:rPr>
          <w:rFonts w:cs="v5.0.0"/>
        </w:rPr>
        <w:t xml:space="preserve">is the </w:t>
      </w:r>
      <w:r w:rsidR="00471F5C">
        <w:t>down-tilt angle representing the mechanical tilt defined between -90° and +90° (positive towards the ground).</w:t>
      </w:r>
    </w:p>
    <w:p w14:paraId="5ED7134C" w14:textId="77777777" w:rsidR="00471F5C" w:rsidRDefault="006D379C" w:rsidP="00471F5C">
      <w:pPr>
        <w:pStyle w:val="B1"/>
        <w:ind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471F5C">
        <w:rPr>
          <w:lang w:val="en-US" w:eastAsia="zh-CN"/>
        </w:rPr>
        <w:tab/>
      </w:r>
      <w:r w:rsidR="00471F5C">
        <w:t>The horizontal angle in the global coordinate system, defined with respect to the horizon.</w:t>
      </w:r>
    </w:p>
    <w:p w14:paraId="05DE6A00" w14:textId="42E21345" w:rsidR="00471F5C" w:rsidRPr="00471F5C" w:rsidRDefault="00471F5C" w:rsidP="00471F5C">
      <w:pPr>
        <w:rPr>
          <w:lang w:eastAsia="zh-CN"/>
        </w:rPr>
      </w:pPr>
    </w:p>
    <w:p w14:paraId="3BD73D46" w14:textId="3B5D14A9" w:rsidR="00471F5C" w:rsidRPr="005B2D97" w:rsidRDefault="00471F5C" w:rsidP="00471F5C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N</w:t>
      </w:r>
      <w:r>
        <w:rPr>
          <w:rFonts w:hint="eastAsia"/>
          <w:noProof/>
          <w:color w:val="FF0000"/>
          <w:sz w:val="36"/>
          <w:szCs w:val="36"/>
          <w:lang w:eastAsia="zh-CN"/>
        </w:rPr>
        <w:t>ext</w:t>
      </w:r>
      <w:r w:rsidRPr="005B2D97">
        <w:rPr>
          <w:noProof/>
          <w:color w:val="FF0000"/>
          <w:sz w:val="36"/>
          <w:szCs w:val="36"/>
        </w:rPr>
        <w:t xml:space="preserve"> changes&gt;</w:t>
      </w:r>
    </w:p>
    <w:p w14:paraId="55B7013D" w14:textId="77777777" w:rsidR="00471F5C" w:rsidRDefault="00471F5C" w:rsidP="00471F5C">
      <w:pPr>
        <w:pStyle w:val="1"/>
      </w:pPr>
      <w:bookmarkStart w:id="9" w:name="_Toc193288555"/>
      <w:r>
        <w:t>N.</w:t>
      </w:r>
      <w:r>
        <w:rPr>
          <w:rFonts w:hint="eastAsia"/>
          <w:lang w:eastAsia="zh-CN"/>
        </w:rPr>
        <w:t>3</w:t>
      </w:r>
      <w:r>
        <w:tab/>
        <w:t>Spatial sampling grid</w:t>
      </w:r>
      <w:bookmarkEnd w:id="9"/>
    </w:p>
    <w:p w14:paraId="68B77645" w14:textId="77777777" w:rsidR="00471F5C" w:rsidRDefault="00471F5C" w:rsidP="00471F5C">
      <w:r>
        <w:t>The maximum EIRP sampling resolution in degrees required for the EIRP pattern measurement is given by:</w:t>
      </w:r>
    </w:p>
    <w:p w14:paraId="61413198" w14:textId="77777777" w:rsidR="00471F5C" w:rsidRPr="007444EE" w:rsidRDefault="006D379C" w:rsidP="00471F5C">
      <w:pPr>
        <w:pStyle w:val="EQ"/>
        <w:rPr>
          <w:lang w:eastAsia="zh-CN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∆</m:t>
                  </m:r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∆</m:t>
                  </m:r>
                  <m:r>
                    <w:rPr>
                      <w:rFonts w:ascii="Cambria Math" w:hAnsi="Cambria Math"/>
                    </w:rPr>
                    <m:t>φ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π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D</m:t>
                      </m:r>
                    </m:den>
                  </m:f>
                </m:e>
              </m:eqArr>
            </m:e>
          </m:d>
        </m:oMath>
      </m:oMathPara>
    </w:p>
    <w:p w14:paraId="1D189014" w14:textId="77777777" w:rsidR="00471F5C" w:rsidRDefault="00471F5C" w:rsidP="00471F5C">
      <w:r>
        <w:t xml:space="preserve">, where </w:t>
      </w:r>
      <w:r>
        <w:rPr>
          <w:rFonts w:ascii="Symbol" w:hAnsi="Symbol"/>
          <w:i/>
          <w:iCs/>
        </w:rPr>
        <w:t></w:t>
      </w:r>
      <w:r>
        <w:t xml:space="preserve"> is the wavelength and </w:t>
      </w:r>
      <w:r w:rsidRPr="00506AC3">
        <w:rPr>
          <w:rStyle w:val="EQChar"/>
        </w:rPr>
        <w:t>D</w:t>
      </w:r>
      <w:r>
        <w:t xml:space="preserve"> is the physical length of the array antenna diagonal. The physical length of the array antenna diagonal can be determined by following expression:</w:t>
      </w:r>
    </w:p>
    <w:p w14:paraId="525C0C68" w14:textId="5874747A" w:rsidR="00471F5C" w:rsidRPr="00506AC3" w:rsidRDefault="00471F5C" w:rsidP="00471F5C">
      <w:pPr>
        <w:pStyle w:val="EQ"/>
        <w:rPr>
          <w:rFonts w:ascii="Cambria Math" w:hAnsi="Cambria Math"/>
          <w:lang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lang w:eastAsia="zh-CN"/>
            </w:rPr>
            <w:lastRenderedPageBreak/>
            <m:t>D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del w:id="10" w:author="Liehai" w:date="2025-08-15T21:27:00Z">
                      <w:rPr>
                        <w:rFonts w:ascii="MS Mincho" w:eastAsia="MS Mincho" w:hAnsi="MS Mincho" w:cs="MS Mincho" w:hint="eastAsia"/>
                        <w:lang w:eastAsia="zh-CN"/>
                      </w:rPr>
                      <m:t>h</m:t>
                    </w:del>
                  </m:r>
                  <m:r>
                    <w:ins w:id="11" w:author="Liehai" w:date="2025-08-15T21:27:00Z">
                      <w:rPr>
                        <w:rFonts w:ascii="Cambria Math" w:hAnsi="Cambria Math" w:hint="eastAsia"/>
                        <w:lang w:eastAsia="zh-CN"/>
                      </w:rPr>
                      <m:t>d</m:t>
                    </w:ins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rad>
        </m:oMath>
      </m:oMathPara>
    </w:p>
    <w:p w14:paraId="3054D403" w14:textId="112E6EB3" w:rsidR="00471F5C" w:rsidRPr="007444EE" w:rsidRDefault="00471F5C" w:rsidP="00471F5C">
      <w:pPr>
        <w:rPr>
          <w:lang w:eastAsia="zh-CN"/>
        </w:rPr>
      </w:pPr>
      <w:r>
        <w:rPr>
          <w:lang w:val="en-US"/>
        </w:rPr>
        <w:t xml:space="preserve">, where </w:t>
      </w:r>
      <w:r>
        <w:rPr>
          <w:rFonts w:ascii="Cambria Math" w:hAnsi="Cambria Math"/>
          <w:i/>
          <w:iCs/>
          <w:lang w:val="en-US"/>
        </w:rPr>
        <w:t xml:space="preserve">w </w:t>
      </w:r>
      <w:r>
        <w:rPr>
          <w:lang w:val="en-US"/>
        </w:rPr>
        <w:t xml:space="preserve">is the array antenna width, and </w:t>
      </w:r>
      <w:del w:id="12" w:author="Liehai" w:date="2025-08-15T21:27:00Z">
        <w:r w:rsidDel="00471F5C">
          <w:rPr>
            <w:rFonts w:ascii="Cambria Math" w:hAnsi="Cambria Math"/>
            <w:i/>
            <w:iCs/>
            <w:lang w:val="en-US"/>
          </w:rPr>
          <w:delText>h</w:delText>
        </w:r>
      </w:del>
      <w:ins w:id="13" w:author="Liehai" w:date="2025-08-15T21:27:00Z">
        <w:r>
          <w:rPr>
            <w:rFonts w:ascii="Cambria Math" w:hAnsi="Cambria Math"/>
            <w:i/>
            <w:iCs/>
            <w:lang w:val="en-US"/>
          </w:rPr>
          <w:t>d</w:t>
        </w:r>
      </w:ins>
      <w:r>
        <w:rPr>
          <w:lang w:val="en-US"/>
        </w:rPr>
        <w:t xml:space="preserve"> is the array antenna </w:t>
      </w:r>
      <w:ins w:id="14" w:author="Liehai" w:date="2025-08-15T21:27:00Z">
        <w:r>
          <w:rPr>
            <w:lang w:val="en-US"/>
          </w:rPr>
          <w:t>depth</w:t>
        </w:r>
      </w:ins>
      <w:del w:id="15" w:author="Liehai" w:date="2025-08-15T21:27:00Z">
        <w:r w:rsidDel="00471F5C">
          <w:rPr>
            <w:lang w:val="en-US"/>
          </w:rPr>
          <w:delText>height</w:delText>
        </w:r>
      </w:del>
      <w:r>
        <w:rPr>
          <w:lang w:val="en-US"/>
        </w:rPr>
        <w:t>.</w:t>
      </w:r>
    </w:p>
    <w:p w14:paraId="415655F3" w14:textId="77777777" w:rsidR="00471F5C" w:rsidRPr="00931575" w:rsidRDefault="00471F5C" w:rsidP="00471F5C">
      <w:pPr>
        <w:rPr>
          <w:noProof/>
        </w:rPr>
      </w:pPr>
    </w:p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  <w:bookmarkStart w:id="16" w:name="_GoBack"/>
      <w:bookmarkEnd w:id="16"/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C5E95" w14:textId="77777777" w:rsidR="006D379C" w:rsidRDefault="006D379C">
      <w:r>
        <w:separator/>
      </w:r>
    </w:p>
  </w:endnote>
  <w:endnote w:type="continuationSeparator" w:id="0">
    <w:p w14:paraId="020497E8" w14:textId="77777777" w:rsidR="006D379C" w:rsidRDefault="006D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FCA6B" w14:textId="77777777" w:rsidR="006D379C" w:rsidRDefault="006D379C">
      <w:r>
        <w:separator/>
      </w:r>
    </w:p>
  </w:footnote>
  <w:footnote w:type="continuationSeparator" w:id="0">
    <w:p w14:paraId="51580BEF" w14:textId="77777777" w:rsidR="006D379C" w:rsidRDefault="006D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E3111" w:rsidRDefault="00FE3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E3111" w:rsidRDefault="00FE31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3111" w:rsidRDefault="00FE3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E3111" w:rsidRDefault="00FE31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C"/>
    <w:rsid w:val="00022E4A"/>
    <w:rsid w:val="00032656"/>
    <w:rsid w:val="00032BFE"/>
    <w:rsid w:val="00070E09"/>
    <w:rsid w:val="0008053A"/>
    <w:rsid w:val="000A6394"/>
    <w:rsid w:val="000B7FED"/>
    <w:rsid w:val="000C038A"/>
    <w:rsid w:val="000C6598"/>
    <w:rsid w:val="000D44B3"/>
    <w:rsid w:val="000E0195"/>
    <w:rsid w:val="000E6532"/>
    <w:rsid w:val="00100F3E"/>
    <w:rsid w:val="00105A69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E41F3"/>
    <w:rsid w:val="002117D4"/>
    <w:rsid w:val="0021617B"/>
    <w:rsid w:val="00257B70"/>
    <w:rsid w:val="0026004D"/>
    <w:rsid w:val="002640DD"/>
    <w:rsid w:val="00275D12"/>
    <w:rsid w:val="00277005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57C8D"/>
    <w:rsid w:val="003609EF"/>
    <w:rsid w:val="0036231A"/>
    <w:rsid w:val="00374DD4"/>
    <w:rsid w:val="003942DC"/>
    <w:rsid w:val="003E1A36"/>
    <w:rsid w:val="003F104A"/>
    <w:rsid w:val="00410371"/>
    <w:rsid w:val="0041420A"/>
    <w:rsid w:val="004242F1"/>
    <w:rsid w:val="00427623"/>
    <w:rsid w:val="0046372C"/>
    <w:rsid w:val="00471F5C"/>
    <w:rsid w:val="004B143A"/>
    <w:rsid w:val="004B4F52"/>
    <w:rsid w:val="004B75B7"/>
    <w:rsid w:val="004C7CC7"/>
    <w:rsid w:val="004F0441"/>
    <w:rsid w:val="005141D9"/>
    <w:rsid w:val="0051580D"/>
    <w:rsid w:val="00547111"/>
    <w:rsid w:val="00591537"/>
    <w:rsid w:val="00592D74"/>
    <w:rsid w:val="005A6885"/>
    <w:rsid w:val="005B2D97"/>
    <w:rsid w:val="005B71B1"/>
    <w:rsid w:val="005B7C26"/>
    <w:rsid w:val="005C1D11"/>
    <w:rsid w:val="005E2C44"/>
    <w:rsid w:val="005F1163"/>
    <w:rsid w:val="00621188"/>
    <w:rsid w:val="006257ED"/>
    <w:rsid w:val="006326CE"/>
    <w:rsid w:val="00653DE4"/>
    <w:rsid w:val="00656B1B"/>
    <w:rsid w:val="006631B1"/>
    <w:rsid w:val="00665C47"/>
    <w:rsid w:val="00695808"/>
    <w:rsid w:val="006B46FB"/>
    <w:rsid w:val="006D379C"/>
    <w:rsid w:val="006E21FB"/>
    <w:rsid w:val="006E6668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70EE7"/>
    <w:rsid w:val="008863B9"/>
    <w:rsid w:val="008A45A6"/>
    <w:rsid w:val="008D3CCC"/>
    <w:rsid w:val="008D3DDC"/>
    <w:rsid w:val="008F3789"/>
    <w:rsid w:val="008F686C"/>
    <w:rsid w:val="009148DE"/>
    <w:rsid w:val="0092095A"/>
    <w:rsid w:val="00922A98"/>
    <w:rsid w:val="00941E30"/>
    <w:rsid w:val="00943007"/>
    <w:rsid w:val="009531B0"/>
    <w:rsid w:val="00955389"/>
    <w:rsid w:val="009741B3"/>
    <w:rsid w:val="009777D9"/>
    <w:rsid w:val="00991B88"/>
    <w:rsid w:val="009A5753"/>
    <w:rsid w:val="009A579D"/>
    <w:rsid w:val="009E3297"/>
    <w:rsid w:val="009E60EF"/>
    <w:rsid w:val="009F734F"/>
    <w:rsid w:val="00A246B6"/>
    <w:rsid w:val="00A37922"/>
    <w:rsid w:val="00A47E70"/>
    <w:rsid w:val="00A50CF0"/>
    <w:rsid w:val="00A62739"/>
    <w:rsid w:val="00A7671C"/>
    <w:rsid w:val="00A9763F"/>
    <w:rsid w:val="00AA2CBC"/>
    <w:rsid w:val="00AB063E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C17507"/>
    <w:rsid w:val="00C44DEF"/>
    <w:rsid w:val="00C53B33"/>
    <w:rsid w:val="00C649FD"/>
    <w:rsid w:val="00C66BA2"/>
    <w:rsid w:val="00C746F2"/>
    <w:rsid w:val="00C870F6"/>
    <w:rsid w:val="00C95985"/>
    <w:rsid w:val="00CA7D6D"/>
    <w:rsid w:val="00CC4873"/>
    <w:rsid w:val="00CC5026"/>
    <w:rsid w:val="00CC68D0"/>
    <w:rsid w:val="00D02DAE"/>
    <w:rsid w:val="00D03F9A"/>
    <w:rsid w:val="00D06D51"/>
    <w:rsid w:val="00D1133D"/>
    <w:rsid w:val="00D24991"/>
    <w:rsid w:val="00D35B8E"/>
    <w:rsid w:val="00D35F06"/>
    <w:rsid w:val="00D40149"/>
    <w:rsid w:val="00D50255"/>
    <w:rsid w:val="00D66520"/>
    <w:rsid w:val="00D73606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A5A75"/>
    <w:rsid w:val="00EB09B7"/>
    <w:rsid w:val="00EC3846"/>
    <w:rsid w:val="00EE7D7C"/>
    <w:rsid w:val="00F13664"/>
    <w:rsid w:val="00F25D98"/>
    <w:rsid w:val="00F300FB"/>
    <w:rsid w:val="00F72648"/>
    <w:rsid w:val="00F75A65"/>
    <w:rsid w:val="00F97329"/>
    <w:rsid w:val="00FA4268"/>
    <w:rsid w:val="00FB2E18"/>
    <w:rsid w:val="00FB6386"/>
    <w:rsid w:val="00F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rFonts w:eastAsiaTheme="minorEastAsia"/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iPriority w:val="99"/>
    <w:qFormat/>
    <w:rsid w:val="004C7CC7"/>
    <w:pPr>
      <w:spacing w:after="120"/>
    </w:pPr>
    <w:rPr>
      <w:rFonts w:eastAsiaTheme="minorEastAsia"/>
    </w:rPr>
  </w:style>
  <w:style w:type="character" w:customStyle="1" w:styleId="afa">
    <w:name w:val="正文文本 字符"/>
    <w:basedOn w:val="a0"/>
    <w:link w:val="af9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b">
    <w:name w:val="caption"/>
    <w:basedOn w:val="a"/>
    <w:next w:val="a"/>
    <w:link w:val="afc"/>
    <w:uiPriority w:val="35"/>
    <w:unhideWhenUsed/>
    <w:qFormat/>
    <w:rsid w:val="004C7CC7"/>
    <w:rPr>
      <w:rFonts w:eastAsiaTheme="minorEastAsia"/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link w:val="af2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d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macro"/>
    <w:link w:val="aff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aff">
    <w:name w:val="宏文本 字符"/>
    <w:basedOn w:val="a0"/>
    <w:link w:val="afe"/>
    <w:qFormat/>
    <w:rsid w:val="004C7CC7"/>
    <w:rPr>
      <w:rFonts w:ascii="Consolas" w:eastAsiaTheme="minorEastAsia" w:hAnsi="Consolas"/>
      <w:lang w:val="en-GB" w:eastAsia="en-US"/>
    </w:rPr>
  </w:style>
  <w:style w:type="paragraph" w:styleId="aff0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1">
    <w:name w:val="Note Heading"/>
    <w:basedOn w:val="a"/>
    <w:next w:val="a"/>
    <w:link w:val="aff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2">
    <w:name w:val="注释标题 字符"/>
    <w:basedOn w:val="a0"/>
    <w:link w:val="aff1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aff3">
    <w:name w:val="E-mail Signature"/>
    <w:basedOn w:val="a"/>
    <w:link w:val="aff4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4">
    <w:name w:val="电子邮件签名 字符"/>
    <w:basedOn w:val="a0"/>
    <w:link w:val="aff3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5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aff6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7">
    <w:name w:val="文档结构图 字符"/>
    <w:basedOn w:val="a0"/>
    <w:link w:val="af6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f0">
    <w:name w:val="批注文字 字符"/>
    <w:basedOn w:val="a0"/>
    <w:link w:val="af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aff8">
    <w:name w:val="Salutation"/>
    <w:basedOn w:val="a"/>
    <w:next w:val="a"/>
    <w:link w:val="aff9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9">
    <w:name w:val="称呼 字符"/>
    <w:basedOn w:val="a0"/>
    <w:link w:val="af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b">
    <w:name w:val="结束语 字符"/>
    <w:basedOn w:val="a0"/>
    <w:link w:val="affa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c">
    <w:name w:val="Body Text Indent"/>
    <w:basedOn w:val="a"/>
    <w:link w:val="aff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affd">
    <w:name w:val="正文文本缩进 字符"/>
    <w:basedOn w:val="a0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e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afff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afff0">
    <w:name w:val="Plain Text"/>
    <w:basedOn w:val="a"/>
    <w:link w:val="afff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zh-CN"/>
    </w:rPr>
  </w:style>
  <w:style w:type="character" w:customStyle="1" w:styleId="afff1">
    <w:name w:val="纯文本 字符"/>
    <w:basedOn w:val="a0"/>
    <w:link w:val="afff0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36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afff2">
    <w:name w:val="Date"/>
    <w:basedOn w:val="a"/>
    <w:next w:val="a"/>
    <w:link w:val="afff3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f3">
    <w:name w:val="日期 字符"/>
    <w:basedOn w:val="a0"/>
    <w:link w:val="a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6">
    <w:name w:val="正文文本缩进 2 字符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f4">
    <w:name w:val="endnote text"/>
    <w:basedOn w:val="a"/>
    <w:link w:val="afff5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zh-CN"/>
    </w:rPr>
  </w:style>
  <w:style w:type="character" w:customStyle="1" w:styleId="afff5">
    <w:name w:val="尾注文本 字符"/>
    <w:basedOn w:val="a0"/>
    <w:link w:val="afff4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afff6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f7">
    <w:name w:val="Signature"/>
    <w:basedOn w:val="a"/>
    <w:link w:val="afff8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f8">
    <w:name w:val="签名 字符"/>
    <w:basedOn w:val="a0"/>
    <w:link w:val="aff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afff9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a">
    <w:name w:val="Subtitle"/>
    <w:basedOn w:val="a"/>
    <w:next w:val="a"/>
    <w:link w:val="afffb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character" w:customStyle="1" w:styleId="a8">
    <w:name w:val="脚注文本 字符"/>
    <w:basedOn w:val="a0"/>
    <w:link w:val="a7"/>
    <w:qFormat/>
    <w:rsid w:val="004C7CC7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8">
    <w:name w:val="正文文本缩进 3 字符"/>
    <w:basedOn w:val="a0"/>
    <w:link w:val="37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fc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8">
    <w:name w:val="正文文本 2 字符"/>
    <w:basedOn w:val="a0"/>
    <w:link w:val="2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9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afffd">
    <w:name w:val="Message Header"/>
    <w:basedOn w:val="a"/>
    <w:link w:val="afffe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信息标题 字符"/>
    <w:basedOn w:val="a0"/>
    <w:link w:val="afffd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qFormat/>
    <w:rsid w:val="004C7CC7"/>
    <w:rPr>
      <w:rFonts w:ascii="Consolas" w:eastAsiaTheme="minorEastAsia" w:hAnsi="Consolas"/>
      <w:lang w:val="en-GB" w:eastAsia="en-US"/>
    </w:rPr>
  </w:style>
  <w:style w:type="paragraph" w:styleId="affff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styleId="39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affff0">
    <w:name w:val="Title"/>
    <w:basedOn w:val="a"/>
    <w:next w:val="a"/>
    <w:link w:val="affff1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ff2">
    <w:name w:val="Body Text First Indent"/>
    <w:basedOn w:val="af9"/>
    <w:link w:val="affff3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affff3">
    <w:name w:val="正文文本首行缩进 字符"/>
    <w:basedOn w:val="afa"/>
    <w:link w:val="af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a">
    <w:name w:val="Body Text First Indent 2"/>
    <w:basedOn w:val="affc"/>
    <w:link w:val="2b"/>
    <w:qFormat/>
    <w:rsid w:val="004C7CC7"/>
    <w:pPr>
      <w:spacing w:after="180"/>
      <w:ind w:firstLine="360"/>
    </w:pPr>
  </w:style>
  <w:style w:type="character" w:customStyle="1" w:styleId="2b">
    <w:name w:val="正文文本首行缩进 2 字符"/>
    <w:basedOn w:val="affd"/>
    <w:link w:val="2a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ff4">
    <w:name w:val="Strong"/>
    <w:qFormat/>
    <w:rsid w:val="004C7CC7"/>
    <w:rPr>
      <w:b/>
      <w:bCs/>
    </w:rPr>
  </w:style>
  <w:style w:type="character" w:styleId="affff5">
    <w:name w:val="page number"/>
    <w:qFormat/>
    <w:rsid w:val="004C7CC7"/>
  </w:style>
  <w:style w:type="character" w:styleId="affff6">
    <w:name w:val="Emphasis"/>
    <w:qFormat/>
    <w:rsid w:val="004C7CC7"/>
    <w:rPr>
      <w:i/>
      <w:iCs/>
    </w:rPr>
  </w:style>
  <w:style w:type="character" w:styleId="HTML3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标题 1 字符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sid w:val="004C7CC7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sid w:val="004C7CC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f7">
    <w:name w:val="List Paragraph"/>
    <w:basedOn w:val="a"/>
    <w:link w:val="affff8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affff8">
    <w:name w:val="列表段落 字符"/>
    <w:link w:val="affff7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afc">
    <w:name w:val="题注 字符"/>
    <w:link w:val="afb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customStyle="1" w:styleId="affff9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fa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fb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fc">
    <w:name w:val="Intense Quote"/>
    <w:basedOn w:val="a"/>
    <w:next w:val="a"/>
    <w:link w:val="affffd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fe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ff">
    <w:name w:val="Quote"/>
    <w:basedOn w:val="a"/>
    <w:next w:val="a"/>
    <w:link w:val="afffff0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afffff0">
    <w:name w:val="引用 字符"/>
    <w:basedOn w:val="a0"/>
    <w:link w:val="afffff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49295F-FADD-49E0-9C93-110E9AA3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4</cp:revision>
  <cp:lastPrinted>1900-01-01T00:00:00Z</cp:lastPrinted>
  <dcterms:created xsi:type="dcterms:W3CDTF">2025-08-15T13:40:00Z</dcterms:created>
  <dcterms:modified xsi:type="dcterms:W3CDTF">2025-08-15T15:23:00Z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